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148B2" w14:textId="7250F604" w:rsidR="00367A0F" w:rsidRPr="00F25496" w:rsidRDefault="00367A0F" w:rsidP="00367A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C90432">
        <w:rPr>
          <w:b/>
          <w:i/>
          <w:noProof/>
          <w:sz w:val="28"/>
        </w:rPr>
        <w:t>S5-22312</w:t>
      </w:r>
      <w:r>
        <w:rPr>
          <w:b/>
          <w:i/>
          <w:noProof/>
          <w:sz w:val="28"/>
        </w:rPr>
        <w:t>1</w:t>
      </w:r>
    </w:p>
    <w:p w14:paraId="535E928E" w14:textId="77777777" w:rsidR="00367A0F" w:rsidRPr="006431AF" w:rsidRDefault="00367A0F" w:rsidP="00367A0F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0869E270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4D854E1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94A8A" w:rsidRPr="00194A8A">
        <w:rPr>
          <w:rFonts w:ascii="Arial" w:hAnsi="Arial" w:cs="Arial"/>
          <w:b/>
        </w:rPr>
        <w:t>Solution for issue 2d serv</w:t>
      </w:r>
      <w:r w:rsidR="00194A8A">
        <w:rPr>
          <w:rFonts w:ascii="Arial" w:hAnsi="Arial" w:cs="Arial"/>
          <w:b/>
        </w:rPr>
        <w:t>i</w:t>
      </w:r>
      <w:r w:rsidR="00194A8A" w:rsidRPr="00194A8A">
        <w:rPr>
          <w:rFonts w:ascii="Arial" w:hAnsi="Arial" w:cs="Arial"/>
          <w:b/>
        </w:rPr>
        <w:t>ce to use between CHFs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7A70A0BD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94A8A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6C437B61" w14:textId="5B17032B" w:rsidR="00802898" w:rsidRPr="00EE370B" w:rsidRDefault="00802898" w:rsidP="00802898">
      <w:pPr>
        <w:rPr>
          <w:iCs/>
        </w:rPr>
      </w:pPr>
      <w:r>
        <w:rPr>
          <w:iCs/>
        </w:rPr>
        <w:t>Two new s</w:t>
      </w:r>
      <w:r w:rsidRPr="0073727C">
        <w:rPr>
          <w:iCs/>
        </w:rPr>
        <w:t xml:space="preserve">olutions for </w:t>
      </w:r>
      <w:r w:rsidRPr="00802898">
        <w:rPr>
          <w:iCs/>
        </w:rPr>
        <w:t>issue 2d service to use between CHFs</w:t>
      </w:r>
      <w:r>
        <w:rPr>
          <w:iCs/>
        </w:rPr>
        <w:t>: r</w:t>
      </w:r>
      <w:r w:rsidRPr="00802898">
        <w:rPr>
          <w:iCs/>
        </w:rPr>
        <w:t xml:space="preserve">eusing Nchf_ConvergedCharging service API between CHFs </w:t>
      </w:r>
      <w:r>
        <w:rPr>
          <w:iCs/>
        </w:rPr>
        <w:t>and n</w:t>
      </w:r>
      <w:r w:rsidRPr="00802898">
        <w:rPr>
          <w:iCs/>
        </w:rPr>
        <w:t>ew Nchf service API between CHFs</w:t>
      </w:r>
      <w:r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0D10B1B" w:rsidR="008B4517" w:rsidRDefault="008B4517" w:rsidP="008B4517"/>
    <w:p w14:paraId="5D9B1314" w14:textId="1502F99D" w:rsidR="00425E1B" w:rsidRDefault="00425E1B" w:rsidP="00425E1B">
      <w:pPr>
        <w:pStyle w:val="Heading4"/>
        <w:rPr>
          <w:ins w:id="2" w:author="Ericsson" w:date="2022-04-21T14:49:00Z"/>
        </w:rPr>
      </w:pPr>
      <w:ins w:id="3" w:author="Ericsson" w:date="2022-04-21T14:49:00Z">
        <w:r>
          <w:t>7.1.4.x</w:t>
        </w:r>
        <w:r>
          <w:tab/>
          <w:t xml:space="preserve">Solution #2.x: </w:t>
        </w:r>
        <w:r w:rsidR="00C1359F">
          <w:t>Reu</w:t>
        </w:r>
        <w:r>
          <w:t>sing N</w:t>
        </w:r>
        <w:r w:rsidR="00C1359F">
          <w:t>chf</w:t>
        </w:r>
      </w:ins>
      <w:ins w:id="4" w:author="Ericsson" w:date="2022-04-21T14:50:00Z">
        <w:r w:rsidR="00C1359F">
          <w:t xml:space="preserve">_ConvergedCharging service </w:t>
        </w:r>
      </w:ins>
      <w:ins w:id="5" w:author="Ericsson" w:date="2022-04-21T14:56:00Z">
        <w:r w:rsidR="002A60DC">
          <w:t xml:space="preserve">API </w:t>
        </w:r>
      </w:ins>
      <w:ins w:id="6" w:author="Ericsson" w:date="2022-04-21T14:50:00Z">
        <w:r w:rsidR="00C1359F">
          <w:t xml:space="preserve">between </w:t>
        </w:r>
      </w:ins>
      <w:ins w:id="7" w:author="Ericsson" w:date="2022-04-21T14:49:00Z">
        <w:r>
          <w:t>CHF</w:t>
        </w:r>
      </w:ins>
      <w:ins w:id="8" w:author="Ericsson" w:date="2022-04-21T14:50:00Z">
        <w:r w:rsidR="00C1359F">
          <w:t>s</w:t>
        </w:r>
      </w:ins>
    </w:p>
    <w:p w14:paraId="2137C7D3" w14:textId="77777777" w:rsidR="00425E1B" w:rsidRPr="00701C06" w:rsidRDefault="00425E1B" w:rsidP="00425E1B">
      <w:pPr>
        <w:pStyle w:val="Heading5"/>
        <w:rPr>
          <w:ins w:id="9" w:author="Ericsson" w:date="2022-04-21T14:49:00Z"/>
        </w:rPr>
      </w:pPr>
      <w:ins w:id="10" w:author="Ericsson" w:date="2022-04-21T14:49:00Z">
        <w:r>
          <w:t>7.1.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</w:ins>
    </w:p>
    <w:p w14:paraId="73F9B028" w14:textId="0073B576" w:rsidR="00425E1B" w:rsidRDefault="00425E1B" w:rsidP="00425E1B">
      <w:pPr>
        <w:rPr>
          <w:ins w:id="11" w:author="Ericsson" w:date="2022-04-21T14:49:00Z"/>
        </w:rPr>
      </w:pPr>
      <w:ins w:id="12" w:author="Ericsson" w:date="2022-04-21T14:49:00Z">
        <w:r>
          <w:t>A possible solution for key issue #2</w:t>
        </w:r>
      </w:ins>
      <w:ins w:id="13" w:author="Ericsson" w:date="2022-04-21T14:50:00Z">
        <w:r w:rsidR="00E47D80">
          <w:t>d</w:t>
        </w:r>
      </w:ins>
      <w:ins w:id="14" w:author="Ericsson" w:date="2022-04-21T14:49:00Z">
        <w:r>
          <w:t xml:space="preserve">, </w:t>
        </w:r>
      </w:ins>
      <w:proofErr w:type="gramStart"/>
      <w:ins w:id="15" w:author="Ericsson" w:date="2022-04-21T14:51:00Z">
        <w:r w:rsidR="00967A2B">
          <w:t>s</w:t>
        </w:r>
        <w:r w:rsidR="00967A2B" w:rsidRPr="00967A2B">
          <w:t>ervice based</w:t>
        </w:r>
        <w:proofErr w:type="gramEnd"/>
        <w:r w:rsidR="00967A2B" w:rsidRPr="00967A2B">
          <w:t xml:space="preserve"> interface to use between visited CHF and home CHF</w:t>
        </w:r>
      </w:ins>
      <w:ins w:id="16" w:author="Ericsson" w:date="2022-04-21T14:55:00Z">
        <w:r w:rsidR="00491093">
          <w:t>, would be to reuse the</w:t>
        </w:r>
      </w:ins>
      <w:ins w:id="17" w:author="Ericsson" w:date="2022-04-21T14:56:00Z">
        <w:r w:rsidR="002A60DC">
          <w:t xml:space="preserve"> Nchf_ConvergedCharging service API</w:t>
        </w:r>
      </w:ins>
      <w:ins w:id="18" w:author="Ericsson" w:date="2022-04-21T15:00:00Z">
        <w:r w:rsidR="006E1BA4">
          <w:t>.</w:t>
        </w:r>
      </w:ins>
      <w:ins w:id="19" w:author="Ericsson" w:date="2022-04-21T14:56:00Z">
        <w:r w:rsidR="002A60DC">
          <w:t xml:space="preserve"> This would mean that the V-CHF would </w:t>
        </w:r>
      </w:ins>
      <w:ins w:id="20" w:author="Ericsson" w:date="2022-04-21T14:58:00Z">
        <w:r w:rsidR="00D062A3">
          <w:t>proxy</w:t>
        </w:r>
      </w:ins>
      <w:ins w:id="21" w:author="Ericsson" w:date="2022-04-21T14:57:00Z">
        <w:r w:rsidR="002A60DC">
          <w:t xml:space="preserve"> the </w:t>
        </w:r>
        <w:r w:rsidR="00B8049B">
          <w:t>request</w:t>
        </w:r>
        <w:r w:rsidR="002A60DC">
          <w:t xml:space="preserve"> from the AMF, SMF or SMSF to the </w:t>
        </w:r>
        <w:r w:rsidR="00B8049B">
          <w:t xml:space="preserve">H-CHF, and the same with the response. The V-CHF could </w:t>
        </w:r>
      </w:ins>
      <w:ins w:id="22" w:author="Ericsson" w:date="2022-04-21T14:58:00Z">
        <w:r w:rsidR="00D062A3">
          <w:t xml:space="preserve">do some changes to </w:t>
        </w:r>
      </w:ins>
      <w:ins w:id="23" w:author="Ericsson" w:date="2022-04-21T14:59:00Z">
        <w:r w:rsidR="00003A1C">
          <w:t xml:space="preserve">message </w:t>
        </w:r>
        <w:proofErr w:type="gramStart"/>
        <w:r w:rsidR="00003A1C">
          <w:t>like</w:t>
        </w:r>
      </w:ins>
      <w:ins w:id="24" w:author="Ericsson" w:date="2022-04-21T15:02:00Z">
        <w:r w:rsidR="009839C2">
          <w:t>:</w:t>
        </w:r>
      </w:ins>
      <w:proofErr w:type="gramEnd"/>
      <w:ins w:id="25" w:author="Ericsson" w:date="2022-04-21T14:59:00Z">
        <w:r w:rsidR="00003A1C">
          <w:t xml:space="preserve"> filter</w:t>
        </w:r>
      </w:ins>
      <w:ins w:id="26" w:author="Ericsson" w:date="2022-04-22T11:00:00Z">
        <w:r w:rsidR="00007ECD">
          <w:t xml:space="preserve"> </w:t>
        </w:r>
      </w:ins>
      <w:ins w:id="27" w:author="Ericsson" w:date="2022-04-22T11:01:00Z">
        <w:r w:rsidR="00007ECD">
          <w:t>(e.g. trigger)</w:t>
        </w:r>
      </w:ins>
      <w:ins w:id="28" w:author="Ericsson" w:date="2022-04-21T14:59:00Z">
        <w:r w:rsidR="005D5982">
          <w:t xml:space="preserve">, </w:t>
        </w:r>
      </w:ins>
      <w:ins w:id="29" w:author="Ericsson" w:date="2022-04-22T11:00:00Z">
        <w:r w:rsidR="00650EAC">
          <w:t>enrich</w:t>
        </w:r>
      </w:ins>
      <w:ins w:id="30" w:author="Ericsson" w:date="2022-04-21T15:02:00Z">
        <w:r w:rsidR="009839C2">
          <w:t>,</w:t>
        </w:r>
        <w:r w:rsidR="00FD081B">
          <w:t xml:space="preserve"> </w:t>
        </w:r>
      </w:ins>
      <w:ins w:id="31" w:author="Ericsson" w:date="2022-04-22T11:00:00Z">
        <w:r w:rsidR="003D2F2A">
          <w:t>or convert</w:t>
        </w:r>
      </w:ins>
      <w:ins w:id="32" w:author="Ericsson" w:date="2022-04-21T14:59:00Z">
        <w:r w:rsidR="005D5982">
          <w:t xml:space="preserve"> </w:t>
        </w:r>
      </w:ins>
      <w:ins w:id="33" w:author="Ericsson" w:date="2022-04-22T11:00:00Z">
        <w:r w:rsidR="003D2F2A">
          <w:t xml:space="preserve">(e.g., </w:t>
        </w:r>
      </w:ins>
      <w:ins w:id="34" w:author="Ericsson" w:date="2022-04-21T14:59:00Z">
        <w:r w:rsidR="005D5982">
          <w:t>rating groups</w:t>
        </w:r>
      </w:ins>
      <w:ins w:id="35" w:author="Ericsson" w:date="2022-04-22T11:00:00Z">
        <w:r w:rsidR="003D2F2A">
          <w:t>)</w:t>
        </w:r>
      </w:ins>
      <w:ins w:id="36" w:author="Ericsson" w:date="2022-04-21T15:00:00Z">
        <w:r w:rsidR="00F863BB">
          <w:t>.</w:t>
        </w:r>
      </w:ins>
    </w:p>
    <w:p w14:paraId="4CE7EBD0" w14:textId="77777777" w:rsidR="00425E1B" w:rsidRDefault="00425E1B" w:rsidP="00425E1B">
      <w:pPr>
        <w:pStyle w:val="Heading5"/>
        <w:rPr>
          <w:ins w:id="37" w:author="Ericsson" w:date="2022-04-21T14:49:00Z"/>
        </w:rPr>
      </w:pPr>
      <w:ins w:id="38" w:author="Ericsson" w:date="2022-04-21T14:49:00Z">
        <w:r>
          <w:t>7.1.</w:t>
        </w:r>
        <w:proofErr w:type="gramStart"/>
        <w:r>
          <w:t>4.x.</w:t>
        </w:r>
        <w:proofErr w:type="gramEnd"/>
        <w:r>
          <w:t>2</w:t>
        </w:r>
        <w:r>
          <w:tab/>
          <w:t>Reference architecture</w:t>
        </w:r>
      </w:ins>
    </w:p>
    <w:p w14:paraId="784E5902" w14:textId="77777777" w:rsidR="00425E1B" w:rsidRDefault="00425E1B" w:rsidP="00425E1B">
      <w:pPr>
        <w:rPr>
          <w:ins w:id="39" w:author="Ericsson" w:date="2022-04-21T14:49:00Z"/>
        </w:rPr>
      </w:pPr>
      <w:ins w:id="40" w:author="Ericsson" w:date="2022-04-21T14:49:00Z">
        <w:r>
          <w:t>The reference architecture would be the same as in solution #2.1 clause 7.2.4.1.</w:t>
        </w:r>
      </w:ins>
    </w:p>
    <w:p w14:paraId="0DC0CA9C" w14:textId="7DA4ECA4" w:rsidR="00425E1B" w:rsidRDefault="00425E1B" w:rsidP="00425E1B">
      <w:pPr>
        <w:pStyle w:val="Heading4"/>
        <w:rPr>
          <w:ins w:id="41" w:author="Ericsson" w:date="2022-04-21T14:49:00Z"/>
        </w:rPr>
      </w:pPr>
      <w:ins w:id="42" w:author="Ericsson" w:date="2022-04-21T14:49:00Z">
        <w:r>
          <w:t>7.1.</w:t>
        </w:r>
        <w:proofErr w:type="gramStart"/>
        <w:r>
          <w:t>4.y</w:t>
        </w:r>
        <w:proofErr w:type="gramEnd"/>
        <w:r>
          <w:tab/>
          <w:t xml:space="preserve">Solution #2.y: </w:t>
        </w:r>
      </w:ins>
      <w:ins w:id="43" w:author="Ericsson" w:date="2022-04-21T14:50:00Z">
        <w:r w:rsidR="00E47D80">
          <w:t xml:space="preserve">New Nchf service </w:t>
        </w:r>
      </w:ins>
      <w:ins w:id="44" w:author="Ericsson" w:date="2022-04-21T14:56:00Z">
        <w:r w:rsidR="002A60DC">
          <w:t xml:space="preserve">API </w:t>
        </w:r>
      </w:ins>
      <w:ins w:id="45" w:author="Ericsson" w:date="2022-04-21T14:50:00Z">
        <w:r w:rsidR="00E47D80">
          <w:t>between CHFs</w:t>
        </w:r>
      </w:ins>
    </w:p>
    <w:p w14:paraId="38298B5A" w14:textId="1D8B260E" w:rsidR="00425E1B" w:rsidRPr="00701C06" w:rsidRDefault="00425E1B" w:rsidP="00425E1B">
      <w:pPr>
        <w:pStyle w:val="Heading5"/>
        <w:rPr>
          <w:ins w:id="46" w:author="Ericsson" w:date="2022-04-21T14:49:00Z"/>
        </w:rPr>
      </w:pPr>
      <w:ins w:id="47" w:author="Ericsson" w:date="2022-04-21T14:49:00Z">
        <w:r>
          <w:t>7.1.</w:t>
        </w:r>
        <w:proofErr w:type="gramStart"/>
        <w:r>
          <w:t>4.</w:t>
        </w:r>
      </w:ins>
      <w:ins w:id="48" w:author="Ericsson" w:date="2022-04-21T14:52:00Z">
        <w:r w:rsidR="00BE4E6C">
          <w:t>y</w:t>
        </w:r>
      </w:ins>
      <w:ins w:id="49" w:author="Ericsson" w:date="2022-04-21T14:49:00Z">
        <w:r>
          <w:t>.</w:t>
        </w:r>
        <w:proofErr w:type="gramEnd"/>
        <w:r>
          <w:t>1</w:t>
        </w:r>
        <w:r>
          <w:tab/>
          <w:t>General</w:t>
        </w:r>
      </w:ins>
    </w:p>
    <w:p w14:paraId="2CD3DCE1" w14:textId="4B79AAC1" w:rsidR="00425E1B" w:rsidRDefault="00425E1B" w:rsidP="00425E1B">
      <w:pPr>
        <w:rPr>
          <w:ins w:id="50" w:author="Ericsson" w:date="2022-04-21T14:49:00Z"/>
        </w:rPr>
      </w:pPr>
      <w:ins w:id="51" w:author="Ericsson" w:date="2022-04-21T14:49:00Z">
        <w:r>
          <w:t>A possible solution for key issue #2</w:t>
        </w:r>
      </w:ins>
      <w:ins w:id="52" w:author="Ericsson" w:date="2022-04-21T14:55:00Z">
        <w:r w:rsidR="00FE3E8F">
          <w:t>d</w:t>
        </w:r>
      </w:ins>
      <w:ins w:id="53" w:author="Ericsson" w:date="2022-04-21T14:49:00Z">
        <w:r>
          <w:t xml:space="preserve">, </w:t>
        </w:r>
      </w:ins>
      <w:proofErr w:type="gramStart"/>
      <w:ins w:id="54" w:author="Ericsson" w:date="2022-04-21T14:51:00Z">
        <w:r w:rsidR="00967A2B">
          <w:t>service based</w:t>
        </w:r>
        <w:proofErr w:type="gramEnd"/>
        <w:r w:rsidR="00967A2B">
          <w:t xml:space="preserve"> interface to use between visited CHF and home CHF</w:t>
        </w:r>
      </w:ins>
      <w:ins w:id="55" w:author="Ericsson" w:date="2022-04-21T15:00:00Z">
        <w:r w:rsidR="006E1BA4">
          <w:t xml:space="preserve">, would be to create a new service API. This would mean that the V-CHF would </w:t>
        </w:r>
      </w:ins>
      <w:ins w:id="56" w:author="Ericsson" w:date="2022-04-21T15:01:00Z">
        <w:r w:rsidR="004C0A33">
          <w:t>translate</w:t>
        </w:r>
      </w:ins>
      <w:ins w:id="57" w:author="Ericsson" w:date="2022-04-21T15:00:00Z">
        <w:r w:rsidR="006E1BA4">
          <w:t xml:space="preserve"> the request from the AMF, SMF or SMSF to the </w:t>
        </w:r>
      </w:ins>
      <w:ins w:id="58" w:author="Ericsson" w:date="2022-04-21T15:01:00Z">
        <w:r w:rsidR="001A385E">
          <w:t xml:space="preserve">new service API towards the </w:t>
        </w:r>
      </w:ins>
      <w:ins w:id="59" w:author="Ericsson" w:date="2022-04-21T15:00:00Z">
        <w:r w:rsidR="006E1BA4">
          <w:t>H-CHF</w:t>
        </w:r>
      </w:ins>
      <w:ins w:id="60" w:author="Ericsson" w:date="2022-04-21T15:01:00Z">
        <w:r w:rsidR="001A385E">
          <w:t xml:space="preserve">. </w:t>
        </w:r>
      </w:ins>
      <w:ins w:id="61" w:author="Ericsson" w:date="2022-04-21T15:02:00Z">
        <w:r w:rsidR="001A385E">
          <w:t xml:space="preserve">This would mean that the </w:t>
        </w:r>
        <w:r w:rsidR="00FD081B">
          <w:t>message could look completely different</w:t>
        </w:r>
      </w:ins>
      <w:ins w:id="62" w:author="Ericsson" w:date="2022-04-21T15:05:00Z">
        <w:r w:rsidR="00CC093C">
          <w:t xml:space="preserve"> and even the triggers in the V-CHF for </w:t>
        </w:r>
        <w:r w:rsidR="006F515C">
          <w:t xml:space="preserve">sending the message towards the H-CHF wouldn’t have to be related to the </w:t>
        </w:r>
      </w:ins>
      <w:ins w:id="63" w:author="Ericsson" w:date="2022-04-21T15:06:00Z">
        <w:r w:rsidR="00E663B5">
          <w:t>request</w:t>
        </w:r>
      </w:ins>
      <w:ins w:id="64" w:author="Ericsson" w:date="2022-04-21T15:05:00Z">
        <w:r w:rsidR="006F515C">
          <w:t xml:space="preserve"> from </w:t>
        </w:r>
      </w:ins>
      <w:ins w:id="65" w:author="Ericsson" w:date="2022-04-21T15:06:00Z">
        <w:r w:rsidR="00E663B5">
          <w:t>AMF, SMF or SMSF</w:t>
        </w:r>
      </w:ins>
      <w:ins w:id="66" w:author="Ericsson" w:date="2022-04-21T15:00:00Z">
        <w:r w:rsidR="006E1BA4">
          <w:t>.</w:t>
        </w:r>
      </w:ins>
    </w:p>
    <w:p w14:paraId="56CD6DC4" w14:textId="68DFDA92" w:rsidR="00425E1B" w:rsidRDefault="00425E1B" w:rsidP="00425E1B">
      <w:pPr>
        <w:pStyle w:val="Heading5"/>
        <w:rPr>
          <w:ins w:id="67" w:author="Ericsson" w:date="2022-04-21T14:49:00Z"/>
        </w:rPr>
      </w:pPr>
      <w:ins w:id="68" w:author="Ericsson" w:date="2022-04-21T14:49:00Z">
        <w:r>
          <w:t>7.1.</w:t>
        </w:r>
        <w:proofErr w:type="gramStart"/>
        <w:r>
          <w:t>4.</w:t>
        </w:r>
      </w:ins>
      <w:ins w:id="69" w:author="Ericsson" w:date="2022-04-21T14:52:00Z">
        <w:r w:rsidR="00BE4E6C">
          <w:t>y</w:t>
        </w:r>
      </w:ins>
      <w:ins w:id="70" w:author="Ericsson" w:date="2022-04-21T14:49:00Z">
        <w:r>
          <w:t>.</w:t>
        </w:r>
        <w:proofErr w:type="gramEnd"/>
        <w:r>
          <w:t>2</w:t>
        </w:r>
        <w:r>
          <w:tab/>
          <w:t>Reference architecture</w:t>
        </w:r>
      </w:ins>
    </w:p>
    <w:p w14:paraId="21F8E3BA" w14:textId="77777777" w:rsidR="00425E1B" w:rsidRDefault="00425E1B" w:rsidP="00425E1B">
      <w:pPr>
        <w:rPr>
          <w:ins w:id="71" w:author="Ericsson" w:date="2022-04-21T14:49:00Z"/>
        </w:rPr>
      </w:pPr>
      <w:ins w:id="72" w:author="Ericsson" w:date="2022-04-21T14:49:00Z">
        <w:r>
          <w:t>The reference architecture would be the same as in solution #2.1 clause 7.2.4.1.</w:t>
        </w:r>
      </w:ins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3" w:name="clause4"/>
            <w:bookmarkEnd w:id="73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B18A0" w14:textId="77777777" w:rsidR="004032DA" w:rsidRDefault="004032DA">
      <w:r>
        <w:separator/>
      </w:r>
    </w:p>
  </w:endnote>
  <w:endnote w:type="continuationSeparator" w:id="0">
    <w:p w14:paraId="541BE25E" w14:textId="77777777" w:rsidR="004032DA" w:rsidRDefault="004032DA">
      <w:r>
        <w:continuationSeparator/>
      </w:r>
    </w:p>
  </w:endnote>
  <w:endnote w:type="continuationNotice" w:id="1">
    <w:p w14:paraId="34981987" w14:textId="77777777" w:rsidR="004032DA" w:rsidRDefault="004032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EE769" w14:textId="77777777" w:rsidR="004032DA" w:rsidRDefault="004032DA">
      <w:r>
        <w:separator/>
      </w:r>
    </w:p>
  </w:footnote>
  <w:footnote w:type="continuationSeparator" w:id="0">
    <w:p w14:paraId="224EA313" w14:textId="77777777" w:rsidR="004032DA" w:rsidRDefault="004032DA">
      <w:r>
        <w:continuationSeparator/>
      </w:r>
    </w:p>
  </w:footnote>
  <w:footnote w:type="continuationNotice" w:id="1">
    <w:p w14:paraId="5D640675" w14:textId="77777777" w:rsidR="004032DA" w:rsidRDefault="004032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3A1C"/>
    <w:rsid w:val="00007ECD"/>
    <w:rsid w:val="00012515"/>
    <w:rsid w:val="00023414"/>
    <w:rsid w:val="00044477"/>
    <w:rsid w:val="0004578B"/>
    <w:rsid w:val="00050E06"/>
    <w:rsid w:val="00067CF0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C6797"/>
    <w:rsid w:val="000D1B5B"/>
    <w:rsid w:val="0010401F"/>
    <w:rsid w:val="00123119"/>
    <w:rsid w:val="00134287"/>
    <w:rsid w:val="00143B91"/>
    <w:rsid w:val="00155D0B"/>
    <w:rsid w:val="0016187F"/>
    <w:rsid w:val="00162B5C"/>
    <w:rsid w:val="00173FA3"/>
    <w:rsid w:val="001759FB"/>
    <w:rsid w:val="001804B0"/>
    <w:rsid w:val="00181067"/>
    <w:rsid w:val="00184B6F"/>
    <w:rsid w:val="001861E5"/>
    <w:rsid w:val="00193A3A"/>
    <w:rsid w:val="001947F4"/>
    <w:rsid w:val="00194A8A"/>
    <w:rsid w:val="001A3116"/>
    <w:rsid w:val="001A385E"/>
    <w:rsid w:val="001A6205"/>
    <w:rsid w:val="001B1652"/>
    <w:rsid w:val="001B16E3"/>
    <w:rsid w:val="001B4543"/>
    <w:rsid w:val="001C088C"/>
    <w:rsid w:val="001C3EC8"/>
    <w:rsid w:val="001D2BD4"/>
    <w:rsid w:val="001D507D"/>
    <w:rsid w:val="001D6911"/>
    <w:rsid w:val="001E1AE2"/>
    <w:rsid w:val="001F0B68"/>
    <w:rsid w:val="00201947"/>
    <w:rsid w:val="0020395B"/>
    <w:rsid w:val="002062C0"/>
    <w:rsid w:val="00206D13"/>
    <w:rsid w:val="00213829"/>
    <w:rsid w:val="00215130"/>
    <w:rsid w:val="00224341"/>
    <w:rsid w:val="00230002"/>
    <w:rsid w:val="00230913"/>
    <w:rsid w:val="00231AA9"/>
    <w:rsid w:val="00236F28"/>
    <w:rsid w:val="00244C9A"/>
    <w:rsid w:val="00254010"/>
    <w:rsid w:val="00270B45"/>
    <w:rsid w:val="00283EC0"/>
    <w:rsid w:val="002A1857"/>
    <w:rsid w:val="002A2DFA"/>
    <w:rsid w:val="002A60DC"/>
    <w:rsid w:val="002A6B8C"/>
    <w:rsid w:val="002B1D57"/>
    <w:rsid w:val="002C7683"/>
    <w:rsid w:val="002D520E"/>
    <w:rsid w:val="002E6E3D"/>
    <w:rsid w:val="002F0CFC"/>
    <w:rsid w:val="0030628A"/>
    <w:rsid w:val="003132D5"/>
    <w:rsid w:val="0031797A"/>
    <w:rsid w:val="00322BB3"/>
    <w:rsid w:val="00326300"/>
    <w:rsid w:val="00326C0B"/>
    <w:rsid w:val="003302A7"/>
    <w:rsid w:val="003315EF"/>
    <w:rsid w:val="0033422D"/>
    <w:rsid w:val="00340450"/>
    <w:rsid w:val="00344732"/>
    <w:rsid w:val="00350210"/>
    <w:rsid w:val="0035122B"/>
    <w:rsid w:val="00352A79"/>
    <w:rsid w:val="00353451"/>
    <w:rsid w:val="0035548E"/>
    <w:rsid w:val="00367A0F"/>
    <w:rsid w:val="003704E4"/>
    <w:rsid w:val="00371032"/>
    <w:rsid w:val="00371B44"/>
    <w:rsid w:val="0039589D"/>
    <w:rsid w:val="003A58F7"/>
    <w:rsid w:val="003C122B"/>
    <w:rsid w:val="003C5A97"/>
    <w:rsid w:val="003D14C5"/>
    <w:rsid w:val="003D2F2A"/>
    <w:rsid w:val="003D6978"/>
    <w:rsid w:val="003E1FC8"/>
    <w:rsid w:val="003E2E07"/>
    <w:rsid w:val="003E2F52"/>
    <w:rsid w:val="003F52B2"/>
    <w:rsid w:val="004032DA"/>
    <w:rsid w:val="00407A43"/>
    <w:rsid w:val="00407B29"/>
    <w:rsid w:val="00410AB2"/>
    <w:rsid w:val="00417B7B"/>
    <w:rsid w:val="004222AC"/>
    <w:rsid w:val="00423C36"/>
    <w:rsid w:val="00425E1B"/>
    <w:rsid w:val="00430675"/>
    <w:rsid w:val="004334AF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91093"/>
    <w:rsid w:val="004C0A33"/>
    <w:rsid w:val="004C31D2"/>
    <w:rsid w:val="004C5EFC"/>
    <w:rsid w:val="004C776F"/>
    <w:rsid w:val="004D55C2"/>
    <w:rsid w:val="004D6E02"/>
    <w:rsid w:val="005047E3"/>
    <w:rsid w:val="0051377E"/>
    <w:rsid w:val="00521131"/>
    <w:rsid w:val="005410F6"/>
    <w:rsid w:val="005508F0"/>
    <w:rsid w:val="005664AF"/>
    <w:rsid w:val="005729C4"/>
    <w:rsid w:val="005825FB"/>
    <w:rsid w:val="0059227B"/>
    <w:rsid w:val="005A174B"/>
    <w:rsid w:val="005B0966"/>
    <w:rsid w:val="005B2EC6"/>
    <w:rsid w:val="005B795D"/>
    <w:rsid w:val="005D332E"/>
    <w:rsid w:val="005D3D20"/>
    <w:rsid w:val="005D5982"/>
    <w:rsid w:val="005D638F"/>
    <w:rsid w:val="006102D4"/>
    <w:rsid w:val="00611E3D"/>
    <w:rsid w:val="00613820"/>
    <w:rsid w:val="0062069D"/>
    <w:rsid w:val="00631B0F"/>
    <w:rsid w:val="00631FFD"/>
    <w:rsid w:val="00637707"/>
    <w:rsid w:val="00650EAC"/>
    <w:rsid w:val="00652248"/>
    <w:rsid w:val="00657B80"/>
    <w:rsid w:val="00675B3C"/>
    <w:rsid w:val="006B0FAF"/>
    <w:rsid w:val="006D340A"/>
    <w:rsid w:val="006D7742"/>
    <w:rsid w:val="006E0909"/>
    <w:rsid w:val="006E1BA4"/>
    <w:rsid w:val="006E4A7C"/>
    <w:rsid w:val="006E5383"/>
    <w:rsid w:val="006F515C"/>
    <w:rsid w:val="006F797D"/>
    <w:rsid w:val="00704238"/>
    <w:rsid w:val="00706E79"/>
    <w:rsid w:val="00712189"/>
    <w:rsid w:val="007205C7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A0AB6"/>
    <w:rsid w:val="007A7B56"/>
    <w:rsid w:val="007C0A2D"/>
    <w:rsid w:val="007C27B0"/>
    <w:rsid w:val="007C70C4"/>
    <w:rsid w:val="007F300B"/>
    <w:rsid w:val="008014C3"/>
    <w:rsid w:val="00802898"/>
    <w:rsid w:val="008320A5"/>
    <w:rsid w:val="00832C87"/>
    <w:rsid w:val="008413BB"/>
    <w:rsid w:val="00870F63"/>
    <w:rsid w:val="00876B9A"/>
    <w:rsid w:val="00886BC8"/>
    <w:rsid w:val="00890BE7"/>
    <w:rsid w:val="00890CDA"/>
    <w:rsid w:val="008935BE"/>
    <w:rsid w:val="008B0118"/>
    <w:rsid w:val="008B0248"/>
    <w:rsid w:val="008B0407"/>
    <w:rsid w:val="008B4517"/>
    <w:rsid w:val="008B700C"/>
    <w:rsid w:val="008C064A"/>
    <w:rsid w:val="008C4A05"/>
    <w:rsid w:val="008C681A"/>
    <w:rsid w:val="008D0894"/>
    <w:rsid w:val="008E0070"/>
    <w:rsid w:val="008E38F4"/>
    <w:rsid w:val="008F5F33"/>
    <w:rsid w:val="00902C48"/>
    <w:rsid w:val="00926ABD"/>
    <w:rsid w:val="00935EDC"/>
    <w:rsid w:val="00947F4E"/>
    <w:rsid w:val="00955530"/>
    <w:rsid w:val="00957F90"/>
    <w:rsid w:val="00966D47"/>
    <w:rsid w:val="009674E0"/>
    <w:rsid w:val="00967A2B"/>
    <w:rsid w:val="00982493"/>
    <w:rsid w:val="009838C8"/>
    <w:rsid w:val="009839C2"/>
    <w:rsid w:val="00987A64"/>
    <w:rsid w:val="0099111A"/>
    <w:rsid w:val="00992ED1"/>
    <w:rsid w:val="0099444E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F182F"/>
    <w:rsid w:val="009F1B84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623C1"/>
    <w:rsid w:val="00A82894"/>
    <w:rsid w:val="00A84A94"/>
    <w:rsid w:val="00A86F72"/>
    <w:rsid w:val="00A93BD8"/>
    <w:rsid w:val="00AA0B5F"/>
    <w:rsid w:val="00AB395F"/>
    <w:rsid w:val="00AC29C9"/>
    <w:rsid w:val="00AD1DAA"/>
    <w:rsid w:val="00AD3B7F"/>
    <w:rsid w:val="00AE1176"/>
    <w:rsid w:val="00AF1E23"/>
    <w:rsid w:val="00B01AFF"/>
    <w:rsid w:val="00B05CC7"/>
    <w:rsid w:val="00B13FEB"/>
    <w:rsid w:val="00B2762F"/>
    <w:rsid w:val="00B27E39"/>
    <w:rsid w:val="00B350D8"/>
    <w:rsid w:val="00B610E5"/>
    <w:rsid w:val="00B8049B"/>
    <w:rsid w:val="00B879F0"/>
    <w:rsid w:val="00BA457C"/>
    <w:rsid w:val="00BE0334"/>
    <w:rsid w:val="00BE3362"/>
    <w:rsid w:val="00BE4E6C"/>
    <w:rsid w:val="00BE6EAC"/>
    <w:rsid w:val="00BE736B"/>
    <w:rsid w:val="00C022E3"/>
    <w:rsid w:val="00C1359F"/>
    <w:rsid w:val="00C17453"/>
    <w:rsid w:val="00C220E9"/>
    <w:rsid w:val="00C31E89"/>
    <w:rsid w:val="00C36637"/>
    <w:rsid w:val="00C43675"/>
    <w:rsid w:val="00C4712D"/>
    <w:rsid w:val="00C5099A"/>
    <w:rsid w:val="00C5289D"/>
    <w:rsid w:val="00C53134"/>
    <w:rsid w:val="00C6301F"/>
    <w:rsid w:val="00C63F40"/>
    <w:rsid w:val="00C857F5"/>
    <w:rsid w:val="00C94EAF"/>
    <w:rsid w:val="00C94F55"/>
    <w:rsid w:val="00CA0867"/>
    <w:rsid w:val="00CA09A3"/>
    <w:rsid w:val="00CA6B1C"/>
    <w:rsid w:val="00CA7D62"/>
    <w:rsid w:val="00CB0291"/>
    <w:rsid w:val="00CB07A8"/>
    <w:rsid w:val="00CB13B3"/>
    <w:rsid w:val="00CB44AF"/>
    <w:rsid w:val="00CB6275"/>
    <w:rsid w:val="00CB74D2"/>
    <w:rsid w:val="00CC093C"/>
    <w:rsid w:val="00CD5261"/>
    <w:rsid w:val="00CD73EA"/>
    <w:rsid w:val="00CE0ABA"/>
    <w:rsid w:val="00CF073B"/>
    <w:rsid w:val="00CF126D"/>
    <w:rsid w:val="00CF1BE3"/>
    <w:rsid w:val="00CF7D52"/>
    <w:rsid w:val="00D04530"/>
    <w:rsid w:val="00D062A3"/>
    <w:rsid w:val="00D10070"/>
    <w:rsid w:val="00D12BDA"/>
    <w:rsid w:val="00D1694D"/>
    <w:rsid w:val="00D437FF"/>
    <w:rsid w:val="00D467EF"/>
    <w:rsid w:val="00D5130C"/>
    <w:rsid w:val="00D60944"/>
    <w:rsid w:val="00D62265"/>
    <w:rsid w:val="00D701FE"/>
    <w:rsid w:val="00D81FFB"/>
    <w:rsid w:val="00D8512E"/>
    <w:rsid w:val="00D90F85"/>
    <w:rsid w:val="00D92361"/>
    <w:rsid w:val="00D940FE"/>
    <w:rsid w:val="00D95601"/>
    <w:rsid w:val="00DA1E58"/>
    <w:rsid w:val="00DA654A"/>
    <w:rsid w:val="00DB035D"/>
    <w:rsid w:val="00DB4C94"/>
    <w:rsid w:val="00DB52F2"/>
    <w:rsid w:val="00DB5B50"/>
    <w:rsid w:val="00DB5B6B"/>
    <w:rsid w:val="00DB7D8B"/>
    <w:rsid w:val="00DE1E76"/>
    <w:rsid w:val="00DE4EF2"/>
    <w:rsid w:val="00DF0E98"/>
    <w:rsid w:val="00DF2C0E"/>
    <w:rsid w:val="00E03A6D"/>
    <w:rsid w:val="00E06FFB"/>
    <w:rsid w:val="00E30155"/>
    <w:rsid w:val="00E356CC"/>
    <w:rsid w:val="00E47D80"/>
    <w:rsid w:val="00E54405"/>
    <w:rsid w:val="00E62FDD"/>
    <w:rsid w:val="00E6319A"/>
    <w:rsid w:val="00E663B5"/>
    <w:rsid w:val="00E80C5B"/>
    <w:rsid w:val="00E855DD"/>
    <w:rsid w:val="00E86C05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CF6"/>
    <w:rsid w:val="00F32800"/>
    <w:rsid w:val="00F36087"/>
    <w:rsid w:val="00F37204"/>
    <w:rsid w:val="00F50574"/>
    <w:rsid w:val="00F53FBD"/>
    <w:rsid w:val="00F67A1C"/>
    <w:rsid w:val="00F73128"/>
    <w:rsid w:val="00F82C5B"/>
    <w:rsid w:val="00F84C63"/>
    <w:rsid w:val="00F863BB"/>
    <w:rsid w:val="00F8703D"/>
    <w:rsid w:val="00FD081B"/>
    <w:rsid w:val="00FD1638"/>
    <w:rsid w:val="00FD3AEA"/>
    <w:rsid w:val="00FD5180"/>
    <w:rsid w:val="00FE1CBC"/>
    <w:rsid w:val="00FE3E8F"/>
    <w:rsid w:val="00FF2C43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Heading5Char">
    <w:name w:val="Heading 5 Char"/>
    <w:link w:val="Heading5"/>
    <w:rsid w:val="00425E1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107</cp:revision>
  <cp:lastPrinted>1899-12-31T23:00:00Z</cp:lastPrinted>
  <dcterms:created xsi:type="dcterms:W3CDTF">2022-04-21T07:28:00Z</dcterms:created>
  <dcterms:modified xsi:type="dcterms:W3CDTF">2022-04-28T06:48:00Z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